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056A9" w14:textId="56C639B0" w:rsidR="009E1581" w:rsidRDefault="009E1581" w:rsidP="0004146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#114-e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211</w:t>
      </w:r>
      <w:r w:rsidR="00EB07ED">
        <w:rPr>
          <w:b/>
          <w:i/>
          <w:sz w:val="28"/>
          <w:lang w:eastAsia="ko-KR"/>
        </w:rPr>
        <w:t>615</w:t>
      </w:r>
    </w:p>
    <w:p w14:paraId="69993821" w14:textId="097E0D5D" w:rsidR="009E1581" w:rsidRDefault="009E1581" w:rsidP="009E1581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24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February– 5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C3-210374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9CF862B" w:rsidR="00A452B4" w:rsidRDefault="0065175F" w:rsidP="004171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41713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848F659" w:rsidR="00A452B4" w:rsidRDefault="00D950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0251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1DDACFC6" w:rsidR="00A452B4" w:rsidRDefault="009E15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4820FAE" w:rsidR="00A452B4" w:rsidRDefault="0065175F" w:rsidP="004171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713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1713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9C78366" w:rsidR="00A452B4" w:rsidRDefault="00E55BBA" w:rsidP="009E1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</w:t>
            </w:r>
            <w:r w:rsidR="009E1581">
              <w:rPr>
                <w:noProof/>
                <w:lang w:eastAsia="zh-CN"/>
              </w:rPr>
              <w:t>Redirection</w:t>
            </w:r>
            <w:r w:rsidR="003B7F0B">
              <w:rPr>
                <w:noProof/>
                <w:lang w:eastAsia="zh-CN"/>
              </w:rPr>
              <w:t xml:space="preserve"> for AKMA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1D7FAAB4" w:rsidR="00A452B4" w:rsidRDefault="0041713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E2DB30A" w:rsidR="00A452B4" w:rsidRDefault="006236ED" w:rsidP="00E53D4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E53D48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E53D48">
              <w:rPr>
                <w:noProof/>
              </w:rPr>
              <w:t>03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FE97A45" w:rsidR="00A452B4" w:rsidRDefault="005074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B3FF37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1713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726B398" w:rsidR="00B65006" w:rsidRPr="00311462" w:rsidRDefault="00B65006" w:rsidP="002B035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r w:rsidR="00643E5D">
              <w:rPr>
                <w:noProof/>
                <w:lang w:eastAsia="zh-CN"/>
              </w:rPr>
              <w:t>AKMA</w:t>
            </w:r>
            <w:r>
              <w:rPr>
                <w:noProof/>
                <w:lang w:eastAsia="zh-CN"/>
              </w:rPr>
              <w:t xml:space="preserve"> API to support the redirection functionality.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28091E3" w:rsidR="00B65006" w:rsidRDefault="00B65006" w:rsidP="00B650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Redirection support in </w:t>
            </w:r>
            <w:r w:rsidR="00D5472D">
              <w:rPr>
                <w:noProof/>
                <w:lang w:eastAsia="zh-CN"/>
              </w:rPr>
              <w:t>the AKMA API</w:t>
            </w:r>
            <w:r>
              <w:t>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FEF3136" w:rsidR="00B65006" w:rsidRPr="00C57392" w:rsidRDefault="00B65006" w:rsidP="00B650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7B117C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7BE7965" w:rsidR="00A452B4" w:rsidRDefault="00803B8C" w:rsidP="007B1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5.14.3.2.2; A.12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5DB6450" w:rsidR="00A452B4" w:rsidRDefault="008F77DF" w:rsidP="00D173E3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DA298C">
              <w:rPr>
                <w:noProof/>
              </w:rPr>
              <w:t xml:space="preserve">introduces backward compatible </w:t>
            </w:r>
            <w:r w:rsidR="00D173E3">
              <w:rPr>
                <w:noProof/>
              </w:rPr>
              <w:t>corrections</w:t>
            </w:r>
            <w:r w:rsidR="00DA298C">
              <w:rPr>
                <w:noProof/>
              </w:rPr>
              <w:t xml:space="preserve"> on the OpenAPI file of </w:t>
            </w:r>
            <w:r w:rsidR="00EE073A">
              <w:rPr>
                <w:noProof/>
              </w:rPr>
              <w:t>AKMA</w:t>
            </w:r>
            <w:r w:rsidR="00DA298C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F04854" w14:textId="77777777" w:rsidR="00901D70" w:rsidRDefault="00901D70" w:rsidP="00901D70">
      <w:pPr>
        <w:pStyle w:val="5"/>
      </w:pPr>
      <w:bookmarkStart w:id="3" w:name="_Toc58850451"/>
      <w:bookmarkStart w:id="4" w:name="_Toc59018831"/>
      <w:r>
        <w:t>5.14.3.2.2</w:t>
      </w:r>
      <w:r>
        <w:tab/>
        <w:t>Operation Definition</w:t>
      </w:r>
      <w:bookmarkEnd w:id="3"/>
      <w:bookmarkEnd w:id="4"/>
    </w:p>
    <w:p w14:paraId="5013AF95" w14:textId="77777777" w:rsidR="00901D70" w:rsidRDefault="00901D70" w:rsidP="00901D70">
      <w:r>
        <w:t>This operation shall support the request and response data structures and response codes specified in tables 5.14.3.2.2-1 and 5.14.3.2.2-2.</w:t>
      </w:r>
    </w:p>
    <w:p w14:paraId="1E43C4A4" w14:textId="77777777" w:rsidR="00901D70" w:rsidRDefault="00901D70" w:rsidP="00901D70">
      <w:pPr>
        <w:pStyle w:val="TH"/>
      </w:pPr>
      <w:r>
        <w:t xml:space="preserve">Table 5.14.3.2.2-1: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901D70" w14:paraId="1FEE8904" w14:textId="77777777" w:rsidTr="0054520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DB956E" w14:textId="77777777" w:rsidR="00901D70" w:rsidRDefault="00901D70" w:rsidP="0054520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06C3D" w14:textId="77777777" w:rsidR="00901D70" w:rsidRDefault="00901D70" w:rsidP="0054520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451A62" w14:textId="77777777" w:rsidR="00901D70" w:rsidRDefault="00901D70" w:rsidP="0054520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11DA40" w14:textId="77777777" w:rsidR="00901D70" w:rsidRDefault="00901D70" w:rsidP="00545203">
            <w:pPr>
              <w:pStyle w:val="TAH"/>
            </w:pPr>
            <w:r>
              <w:t>Description</w:t>
            </w:r>
          </w:p>
        </w:tc>
      </w:tr>
      <w:tr w:rsidR="00901D70" w14:paraId="72ACE1DA" w14:textId="77777777" w:rsidTr="0054520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0B2809" w14:textId="77777777" w:rsidR="00901D70" w:rsidRDefault="00901D70" w:rsidP="00545203">
            <w:pPr>
              <w:pStyle w:val="TAL"/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BA2FB" w14:textId="77777777" w:rsidR="00901D70" w:rsidRDefault="00901D70" w:rsidP="00545203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85C7C" w14:textId="77777777" w:rsidR="00901D70" w:rsidRDefault="00901D70" w:rsidP="00545203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80F110" w14:textId="77777777" w:rsidR="00901D70" w:rsidRDefault="00901D70" w:rsidP="0054520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6D616FBD" w14:textId="77777777" w:rsidR="00901D70" w:rsidRDefault="00901D70" w:rsidP="00901D70"/>
    <w:p w14:paraId="4E089621" w14:textId="77777777" w:rsidR="00901D70" w:rsidRDefault="00901D70" w:rsidP="00901D70">
      <w:pPr>
        <w:pStyle w:val="TH"/>
      </w:pPr>
      <w:r>
        <w:t>Table 5.14.3.2.2-2: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901D70" w14:paraId="278DE1D7" w14:textId="77777777" w:rsidTr="0054520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743C31" w14:textId="77777777" w:rsidR="00901D70" w:rsidRDefault="00901D70" w:rsidP="0054520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35F33A" w14:textId="77777777" w:rsidR="00901D70" w:rsidRDefault="00901D70" w:rsidP="0054520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0C039" w14:textId="77777777" w:rsidR="00901D70" w:rsidRDefault="00901D70" w:rsidP="0054520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B47D6" w14:textId="77777777" w:rsidR="00901D70" w:rsidRDefault="00901D70" w:rsidP="00545203">
            <w:pPr>
              <w:pStyle w:val="TAH"/>
            </w:pPr>
            <w:r>
              <w:t>Response</w:t>
            </w:r>
          </w:p>
          <w:p w14:paraId="711FC39E" w14:textId="77777777" w:rsidR="00901D70" w:rsidRDefault="00901D70" w:rsidP="00545203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06D4C" w14:textId="77777777" w:rsidR="00901D70" w:rsidRDefault="00901D70" w:rsidP="00545203">
            <w:pPr>
              <w:pStyle w:val="TAH"/>
            </w:pPr>
            <w:r>
              <w:t>Description</w:t>
            </w:r>
          </w:p>
        </w:tc>
      </w:tr>
      <w:tr w:rsidR="00901D70" w14:paraId="68FB80F4" w14:textId="77777777" w:rsidTr="0054520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1DB7CC" w14:textId="77777777" w:rsidR="00901D70" w:rsidRDefault="00901D70" w:rsidP="00545203">
            <w:pPr>
              <w:pStyle w:val="TAL"/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0B38C" w14:textId="77777777" w:rsidR="00901D70" w:rsidRDefault="00901D70" w:rsidP="0054520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4E2AC" w14:textId="77777777" w:rsidR="00901D70" w:rsidRDefault="00901D70" w:rsidP="0054520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887AC" w14:textId="77777777" w:rsidR="00901D70" w:rsidRDefault="00901D70" w:rsidP="00545203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09AB40" w14:textId="77777777" w:rsidR="00901D70" w:rsidRDefault="00901D70" w:rsidP="00545203">
            <w:pPr>
              <w:pStyle w:val="TAL"/>
            </w:pPr>
            <w:r>
              <w:t>The requested AKMA Application Key information was returned successfully.</w:t>
            </w:r>
          </w:p>
        </w:tc>
      </w:tr>
      <w:tr w:rsidR="00901D70" w14:paraId="3F96FF13" w14:textId="77777777" w:rsidTr="0054520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8EEE27" w14:textId="77777777" w:rsidR="00901D70" w:rsidRDefault="00901D70" w:rsidP="00545203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31C04" w14:textId="77777777" w:rsidR="00901D70" w:rsidRDefault="00901D70" w:rsidP="00545203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6BB18" w14:textId="77777777" w:rsidR="00901D70" w:rsidRDefault="00901D70" w:rsidP="00545203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44217" w14:textId="77777777" w:rsidR="00901D70" w:rsidRDefault="00901D70" w:rsidP="00545203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0832EF" w14:textId="77777777" w:rsidR="00901D70" w:rsidRDefault="00901D70" w:rsidP="00545203">
            <w:pPr>
              <w:pStyle w:val="TAL"/>
            </w:pPr>
            <w:r>
              <w:t>If the requested data does not exist, the NEF shall respond with "204 No Content".</w:t>
            </w:r>
          </w:p>
        </w:tc>
      </w:tr>
      <w:tr w:rsidR="00A03CC9" w14:paraId="4CB584C6" w14:textId="77777777" w:rsidTr="00545203">
        <w:trPr>
          <w:jc w:val="center"/>
          <w:ins w:id="5" w:author="Huawei" w:date="2021-01-15T11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0D558D" w14:textId="51FFDE20" w:rsidR="00A03CC9" w:rsidRDefault="00203B93" w:rsidP="00A03CC9">
            <w:pPr>
              <w:pStyle w:val="TAL"/>
              <w:rPr>
                <w:ins w:id="6" w:author="Huawei" w:date="2021-01-15T11:38:00Z"/>
              </w:rPr>
            </w:pPr>
            <w:ins w:id="7" w:author="Huawei" w:date="2021-03-03T21:27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7DE4F" w14:textId="020CFC0B" w:rsidR="00A03CC9" w:rsidRDefault="00A03CC9" w:rsidP="00A03CC9">
            <w:pPr>
              <w:pStyle w:val="TAC"/>
              <w:rPr>
                <w:ins w:id="8" w:author="Huawei" w:date="2021-01-15T11:3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85F9A" w14:textId="2ABBCF50" w:rsidR="00A03CC9" w:rsidRDefault="00A03CC9" w:rsidP="00A03CC9">
            <w:pPr>
              <w:pStyle w:val="TAL"/>
              <w:rPr>
                <w:ins w:id="9" w:author="Huawei" w:date="2021-01-15T11:3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88E27" w14:textId="5831A73A" w:rsidR="00A03CC9" w:rsidRDefault="00A03CC9" w:rsidP="00A03CC9">
            <w:pPr>
              <w:pStyle w:val="TAL"/>
              <w:rPr>
                <w:ins w:id="10" w:author="Huawei" w:date="2021-01-15T11:38:00Z"/>
              </w:rPr>
            </w:pPr>
            <w:ins w:id="11" w:author="Huawei" w:date="2021-01-15T11:41:00Z">
              <w:r w:rsidRPr="005E353C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7B9638" w14:textId="77777777" w:rsidR="00A03CC9" w:rsidRDefault="00A03CC9" w:rsidP="00CF10E7">
            <w:pPr>
              <w:pStyle w:val="TAL"/>
              <w:rPr>
                <w:ins w:id="12" w:author="Huawei" w:date="2021-03-03T21:28:00Z"/>
              </w:rPr>
            </w:pPr>
            <w:ins w:id="13" w:author="Huawei" w:date="2021-01-15T11:41:00Z">
              <w:r w:rsidRPr="005E353C">
                <w:t xml:space="preserve">Temporary redirection. The response shall include a Location header field containing an alternative URI of the resource located in an alternative </w:t>
              </w:r>
            </w:ins>
            <w:ins w:id="14" w:author="Huawei" w:date="2021-01-18T15:47:00Z">
              <w:r w:rsidR="00CF10E7">
                <w:t>NE</w:t>
              </w:r>
            </w:ins>
            <w:ins w:id="15" w:author="Huawei" w:date="2021-01-15T11:41:00Z">
              <w:r>
                <w:rPr>
                  <w:rFonts w:hint="eastAsia"/>
                  <w:lang w:eastAsia="zh-CN"/>
                </w:rPr>
                <w:t>F</w:t>
              </w:r>
              <w:r w:rsidRPr="005E353C">
                <w:t>.</w:t>
              </w:r>
            </w:ins>
          </w:p>
          <w:p w14:paraId="7F326E11" w14:textId="084E47BB" w:rsidR="00203B93" w:rsidRDefault="00203B93" w:rsidP="00CF10E7">
            <w:pPr>
              <w:pStyle w:val="TAL"/>
              <w:rPr>
                <w:ins w:id="16" w:author="Huawei" w:date="2021-01-15T11:38:00Z"/>
              </w:rPr>
            </w:pPr>
            <w:ins w:id="17" w:author="Huawei" w:date="2021-03-03T21:2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[4].</w:t>
              </w:r>
            </w:ins>
          </w:p>
        </w:tc>
      </w:tr>
      <w:tr w:rsidR="00A03CC9" w14:paraId="53D70044" w14:textId="77777777" w:rsidTr="00545203">
        <w:trPr>
          <w:jc w:val="center"/>
          <w:ins w:id="18" w:author="Huawei" w:date="2021-01-15T11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DEDB91" w14:textId="5FF95594" w:rsidR="00A03CC9" w:rsidRDefault="00203B93" w:rsidP="00A03CC9">
            <w:pPr>
              <w:pStyle w:val="TAL"/>
              <w:rPr>
                <w:ins w:id="19" w:author="Huawei" w:date="2021-01-15T11:38:00Z"/>
              </w:rPr>
            </w:pPr>
            <w:ins w:id="20" w:author="Huawei" w:date="2021-03-03T21:27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A2C35" w14:textId="2B6A069B" w:rsidR="00A03CC9" w:rsidRDefault="00A03CC9" w:rsidP="00A03CC9">
            <w:pPr>
              <w:pStyle w:val="TAC"/>
              <w:rPr>
                <w:ins w:id="21" w:author="Huawei" w:date="2021-01-15T11:3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EC1A0" w14:textId="47D75879" w:rsidR="00A03CC9" w:rsidRDefault="00A03CC9" w:rsidP="00A03CC9">
            <w:pPr>
              <w:pStyle w:val="TAL"/>
              <w:rPr>
                <w:ins w:id="22" w:author="Huawei" w:date="2021-01-15T11:3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6DED5" w14:textId="198C3675" w:rsidR="00A03CC9" w:rsidRDefault="00A03CC9" w:rsidP="00A03CC9">
            <w:pPr>
              <w:pStyle w:val="TAL"/>
              <w:rPr>
                <w:ins w:id="23" w:author="Huawei" w:date="2021-01-15T11:38:00Z"/>
              </w:rPr>
            </w:pPr>
            <w:ins w:id="24" w:author="Huawei" w:date="2021-01-15T11:41:00Z">
              <w:r w:rsidRPr="005E353C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229019" w14:textId="77777777" w:rsidR="00A03CC9" w:rsidRDefault="00A03CC9" w:rsidP="00A03CC9">
            <w:pPr>
              <w:pStyle w:val="TAL"/>
              <w:rPr>
                <w:ins w:id="25" w:author="Huawei" w:date="2021-03-03T21:28:00Z"/>
              </w:rPr>
            </w:pPr>
            <w:ins w:id="26" w:author="Huawei" w:date="2021-01-15T11:41:00Z">
              <w:r w:rsidRPr="005E353C">
                <w:t xml:space="preserve">Permanent redirection. The response shall include a Location header field containing an alternative URI of the resource located in an alternative </w:t>
              </w:r>
            </w:ins>
            <w:ins w:id="27" w:author="Huawei" w:date="2021-01-18T15:47:00Z">
              <w:r w:rsidR="00CF10E7">
                <w:t>NE</w:t>
              </w:r>
            </w:ins>
            <w:ins w:id="28" w:author="Huawei" w:date="2021-01-15T11:41:00Z">
              <w:r>
                <w:rPr>
                  <w:rFonts w:hint="eastAsia"/>
                  <w:lang w:eastAsia="zh-CN"/>
                </w:rPr>
                <w:t>F</w:t>
              </w:r>
              <w:r w:rsidRPr="005E353C">
                <w:t>.</w:t>
              </w:r>
            </w:ins>
          </w:p>
          <w:p w14:paraId="6F4F64B2" w14:textId="4EFEEDA4" w:rsidR="00203B93" w:rsidRDefault="00203B93" w:rsidP="00A03CC9">
            <w:pPr>
              <w:pStyle w:val="TAL"/>
              <w:rPr>
                <w:ins w:id="29" w:author="Huawei" w:date="2021-01-15T11:38:00Z"/>
              </w:rPr>
            </w:pPr>
            <w:ins w:id="30" w:author="Huawei" w:date="2021-03-03T21:2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</w:p>
        </w:tc>
      </w:tr>
      <w:tr w:rsidR="00901D70" w14:paraId="6ACA0656" w14:textId="77777777" w:rsidTr="0054520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C4464F" w14:textId="77777777" w:rsidR="00901D70" w:rsidRDefault="00901D70" w:rsidP="00545203">
            <w:pPr>
              <w:pStyle w:val="TAN"/>
            </w:pPr>
            <w:r>
              <w:t>NOTE:</w:t>
            </w:r>
            <w:r>
              <w:rPr>
                <w:noProof/>
              </w:rPr>
              <w:tab/>
            </w:r>
            <w:r>
              <w:t>The mandatory HTTP error status codes for the POST method listed in table 5.2.6-1 of 3GPP TS 29.122 [4] also apply.</w:t>
            </w:r>
          </w:p>
        </w:tc>
      </w:tr>
    </w:tbl>
    <w:p w14:paraId="4893CD07" w14:textId="77777777" w:rsidR="009E3581" w:rsidRDefault="009E3581" w:rsidP="009E3581">
      <w:pPr>
        <w:rPr>
          <w:ins w:id="31" w:author="Huawei" w:date="2021-01-15T11:41:00Z"/>
        </w:rPr>
      </w:pPr>
    </w:p>
    <w:p w14:paraId="692D52DE" w14:textId="19809DE6" w:rsidR="009E3581" w:rsidRPr="005E353C" w:rsidRDefault="009E3581" w:rsidP="009E3581">
      <w:pPr>
        <w:pStyle w:val="TH"/>
        <w:rPr>
          <w:ins w:id="32" w:author="Huawei" w:date="2021-01-15T11:41:00Z"/>
        </w:rPr>
      </w:pPr>
      <w:ins w:id="33" w:author="Huawei" w:date="2021-01-15T11:41:00Z">
        <w:r w:rsidRPr="005E353C">
          <w:t xml:space="preserve">Table </w:t>
        </w:r>
      </w:ins>
      <w:ins w:id="34" w:author="Huawei" w:date="2021-01-15T11:42:00Z">
        <w:r>
          <w:t>5.14.3.2.2</w:t>
        </w:r>
      </w:ins>
      <w:ins w:id="35" w:author="Huawei" w:date="2021-01-15T11:41:00Z">
        <w:r w:rsidRPr="005E353C">
          <w:t>-</w:t>
        </w:r>
      </w:ins>
      <w:ins w:id="36" w:author="Huawei" w:date="2021-01-15T11:42:00Z">
        <w:r>
          <w:t>3</w:t>
        </w:r>
      </w:ins>
      <w:ins w:id="37" w:author="Huawei" w:date="2021-01-15T11:41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E3581" w:rsidRPr="005E353C" w14:paraId="2A219F06" w14:textId="77777777" w:rsidTr="00545203">
        <w:trPr>
          <w:jc w:val="center"/>
          <w:ins w:id="38" w:author="Huawei" w:date="2021-01-15T11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D0F9E0" w14:textId="77777777" w:rsidR="009E3581" w:rsidRPr="005E353C" w:rsidRDefault="009E3581" w:rsidP="00545203">
            <w:pPr>
              <w:pStyle w:val="TAH"/>
              <w:rPr>
                <w:ins w:id="39" w:author="Huawei" w:date="2021-01-15T11:41:00Z"/>
              </w:rPr>
            </w:pPr>
            <w:ins w:id="40" w:author="Huawei" w:date="2021-01-15T11:4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EB715" w14:textId="77777777" w:rsidR="009E3581" w:rsidRPr="005E353C" w:rsidRDefault="009E3581" w:rsidP="00545203">
            <w:pPr>
              <w:pStyle w:val="TAH"/>
              <w:rPr>
                <w:ins w:id="41" w:author="Huawei" w:date="2021-01-15T11:41:00Z"/>
              </w:rPr>
            </w:pPr>
            <w:ins w:id="42" w:author="Huawei" w:date="2021-01-15T11:4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256A6" w14:textId="77777777" w:rsidR="009E3581" w:rsidRPr="005E353C" w:rsidRDefault="009E3581" w:rsidP="00545203">
            <w:pPr>
              <w:pStyle w:val="TAH"/>
              <w:rPr>
                <w:ins w:id="43" w:author="Huawei" w:date="2021-01-15T11:41:00Z"/>
              </w:rPr>
            </w:pPr>
            <w:ins w:id="44" w:author="Huawei" w:date="2021-01-15T11:4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31D16" w14:textId="77777777" w:rsidR="009E3581" w:rsidRPr="005E353C" w:rsidRDefault="009E3581" w:rsidP="00545203">
            <w:pPr>
              <w:pStyle w:val="TAH"/>
              <w:rPr>
                <w:ins w:id="45" w:author="Huawei" w:date="2021-01-15T11:41:00Z"/>
              </w:rPr>
            </w:pPr>
            <w:ins w:id="46" w:author="Huawei" w:date="2021-01-15T11:4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4F955C" w14:textId="77777777" w:rsidR="009E3581" w:rsidRPr="005E353C" w:rsidRDefault="009E3581" w:rsidP="00545203">
            <w:pPr>
              <w:pStyle w:val="TAH"/>
              <w:rPr>
                <w:ins w:id="47" w:author="Huawei" w:date="2021-01-15T11:41:00Z"/>
              </w:rPr>
            </w:pPr>
            <w:ins w:id="48" w:author="Huawei" w:date="2021-01-15T11:41:00Z">
              <w:r w:rsidRPr="005E353C">
                <w:t>Description</w:t>
              </w:r>
            </w:ins>
          </w:p>
        </w:tc>
      </w:tr>
      <w:tr w:rsidR="009E3581" w:rsidRPr="005E353C" w14:paraId="0E61FFEB" w14:textId="77777777" w:rsidTr="00545203">
        <w:trPr>
          <w:jc w:val="center"/>
          <w:ins w:id="49" w:author="Huawei" w:date="2021-01-15T11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DE7049" w14:textId="77777777" w:rsidR="009E3581" w:rsidRPr="005E353C" w:rsidRDefault="009E3581" w:rsidP="00545203">
            <w:pPr>
              <w:pStyle w:val="TAL"/>
              <w:rPr>
                <w:ins w:id="50" w:author="Huawei" w:date="2021-01-15T11:41:00Z"/>
              </w:rPr>
            </w:pPr>
            <w:ins w:id="51" w:author="Huawei" w:date="2021-01-15T11:4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688D1" w14:textId="77777777" w:rsidR="009E3581" w:rsidRPr="005E353C" w:rsidRDefault="009E3581" w:rsidP="00545203">
            <w:pPr>
              <w:pStyle w:val="TAL"/>
              <w:rPr>
                <w:ins w:id="52" w:author="Huawei" w:date="2021-01-15T11:41:00Z"/>
              </w:rPr>
            </w:pPr>
            <w:ins w:id="53" w:author="Huawei" w:date="2021-01-15T11:4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3BB423" w14:textId="77777777" w:rsidR="009E3581" w:rsidRPr="005E353C" w:rsidRDefault="009E3581" w:rsidP="00545203">
            <w:pPr>
              <w:pStyle w:val="TAC"/>
              <w:rPr>
                <w:ins w:id="54" w:author="Huawei" w:date="2021-01-15T11:41:00Z"/>
              </w:rPr>
            </w:pPr>
            <w:ins w:id="55" w:author="Huawei" w:date="2021-01-15T11:4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A6015" w14:textId="77777777" w:rsidR="009E3581" w:rsidRPr="005E353C" w:rsidRDefault="009E3581" w:rsidP="00545203">
            <w:pPr>
              <w:pStyle w:val="TAL"/>
              <w:rPr>
                <w:ins w:id="56" w:author="Huawei" w:date="2021-01-15T11:41:00Z"/>
              </w:rPr>
            </w:pPr>
            <w:ins w:id="57" w:author="Huawei" w:date="2021-01-15T11:4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C4D668" w14:textId="5A681261" w:rsidR="009E3581" w:rsidRPr="005E353C" w:rsidRDefault="009E3581" w:rsidP="00376738">
            <w:pPr>
              <w:pStyle w:val="TAL"/>
              <w:rPr>
                <w:ins w:id="58" w:author="Huawei" w:date="2021-01-15T11:41:00Z"/>
              </w:rPr>
            </w:pPr>
            <w:ins w:id="59" w:author="Huawei" w:date="2021-01-15T11:41:00Z">
              <w:r w:rsidRPr="005E353C">
                <w:t xml:space="preserve">An alternative URI of the resource located in an alternative </w:t>
              </w:r>
            </w:ins>
            <w:ins w:id="60" w:author="Huawei" w:date="2021-01-18T11:42:00Z">
              <w:r w:rsidR="00376738">
                <w:t>NEF</w:t>
              </w:r>
            </w:ins>
            <w:ins w:id="61" w:author="Huawei" w:date="2021-01-15T11:41:00Z">
              <w:r w:rsidRPr="005E353C">
                <w:t>.</w:t>
              </w:r>
            </w:ins>
          </w:p>
        </w:tc>
      </w:tr>
    </w:tbl>
    <w:p w14:paraId="45D65181" w14:textId="77777777" w:rsidR="009E3581" w:rsidRPr="005E353C" w:rsidRDefault="009E3581" w:rsidP="009E3581">
      <w:pPr>
        <w:rPr>
          <w:ins w:id="62" w:author="Huawei" w:date="2021-01-15T11:41:00Z"/>
        </w:rPr>
      </w:pPr>
    </w:p>
    <w:p w14:paraId="4A018F44" w14:textId="07DC776F" w:rsidR="009E3581" w:rsidRPr="005E353C" w:rsidRDefault="009E3581" w:rsidP="009E3581">
      <w:pPr>
        <w:pStyle w:val="TH"/>
        <w:rPr>
          <w:ins w:id="63" w:author="Huawei" w:date="2021-01-15T11:41:00Z"/>
        </w:rPr>
      </w:pPr>
      <w:ins w:id="64" w:author="Huawei" w:date="2021-01-15T11:41:00Z">
        <w:r w:rsidRPr="005E353C">
          <w:t xml:space="preserve">Table </w:t>
        </w:r>
      </w:ins>
      <w:ins w:id="65" w:author="Huawei" w:date="2021-01-15T11:43:00Z">
        <w:r>
          <w:t>5.14.3.2.2</w:t>
        </w:r>
      </w:ins>
      <w:ins w:id="66" w:author="Huawei" w:date="2021-01-15T11:41:00Z">
        <w:r w:rsidRPr="005E353C">
          <w:t>-</w:t>
        </w:r>
      </w:ins>
      <w:ins w:id="67" w:author="Huawei" w:date="2021-01-15T11:43:00Z">
        <w:r>
          <w:t>4</w:t>
        </w:r>
      </w:ins>
      <w:ins w:id="68" w:author="Huawei" w:date="2021-01-15T11:41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E3581" w:rsidRPr="005E353C" w14:paraId="398CE32F" w14:textId="77777777" w:rsidTr="00545203">
        <w:trPr>
          <w:jc w:val="center"/>
          <w:ins w:id="69" w:author="Huawei" w:date="2021-01-15T11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1EF88" w14:textId="77777777" w:rsidR="009E3581" w:rsidRPr="005E353C" w:rsidRDefault="009E3581" w:rsidP="00545203">
            <w:pPr>
              <w:pStyle w:val="TAH"/>
              <w:rPr>
                <w:ins w:id="70" w:author="Huawei" w:date="2021-01-15T11:41:00Z"/>
              </w:rPr>
            </w:pPr>
            <w:ins w:id="71" w:author="Huawei" w:date="2021-01-15T11:4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F075A" w14:textId="77777777" w:rsidR="009E3581" w:rsidRPr="005E353C" w:rsidRDefault="009E3581" w:rsidP="00545203">
            <w:pPr>
              <w:pStyle w:val="TAH"/>
              <w:rPr>
                <w:ins w:id="72" w:author="Huawei" w:date="2021-01-15T11:41:00Z"/>
              </w:rPr>
            </w:pPr>
            <w:ins w:id="73" w:author="Huawei" w:date="2021-01-15T11:4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B9E475" w14:textId="77777777" w:rsidR="009E3581" w:rsidRPr="005E353C" w:rsidRDefault="009E3581" w:rsidP="00545203">
            <w:pPr>
              <w:pStyle w:val="TAH"/>
              <w:rPr>
                <w:ins w:id="74" w:author="Huawei" w:date="2021-01-15T11:41:00Z"/>
              </w:rPr>
            </w:pPr>
            <w:ins w:id="75" w:author="Huawei" w:date="2021-01-15T11:4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7E3167" w14:textId="77777777" w:rsidR="009E3581" w:rsidRPr="005E353C" w:rsidRDefault="009E3581" w:rsidP="00545203">
            <w:pPr>
              <w:pStyle w:val="TAH"/>
              <w:rPr>
                <w:ins w:id="76" w:author="Huawei" w:date="2021-01-15T11:41:00Z"/>
              </w:rPr>
            </w:pPr>
            <w:ins w:id="77" w:author="Huawei" w:date="2021-01-15T11:4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39E82E" w14:textId="77777777" w:rsidR="009E3581" w:rsidRPr="005E353C" w:rsidRDefault="009E3581" w:rsidP="00545203">
            <w:pPr>
              <w:pStyle w:val="TAH"/>
              <w:rPr>
                <w:ins w:id="78" w:author="Huawei" w:date="2021-01-15T11:41:00Z"/>
              </w:rPr>
            </w:pPr>
            <w:ins w:id="79" w:author="Huawei" w:date="2021-01-15T11:41:00Z">
              <w:r w:rsidRPr="005E353C">
                <w:t>Description</w:t>
              </w:r>
            </w:ins>
          </w:p>
        </w:tc>
      </w:tr>
      <w:tr w:rsidR="009E3581" w:rsidRPr="005E353C" w14:paraId="267CAD35" w14:textId="77777777" w:rsidTr="00545203">
        <w:trPr>
          <w:jc w:val="center"/>
          <w:ins w:id="80" w:author="Huawei" w:date="2021-01-15T11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F45DEF" w14:textId="77777777" w:rsidR="009E3581" w:rsidRPr="005E353C" w:rsidRDefault="009E3581" w:rsidP="00545203">
            <w:pPr>
              <w:pStyle w:val="TAL"/>
              <w:rPr>
                <w:ins w:id="81" w:author="Huawei" w:date="2021-01-15T11:41:00Z"/>
              </w:rPr>
            </w:pPr>
            <w:ins w:id="82" w:author="Huawei" w:date="2021-01-15T11:4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48E2F" w14:textId="77777777" w:rsidR="009E3581" w:rsidRPr="005E353C" w:rsidRDefault="009E3581" w:rsidP="00545203">
            <w:pPr>
              <w:pStyle w:val="TAL"/>
              <w:rPr>
                <w:ins w:id="83" w:author="Huawei" w:date="2021-01-15T11:41:00Z"/>
              </w:rPr>
            </w:pPr>
            <w:ins w:id="84" w:author="Huawei" w:date="2021-01-15T11:4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8FA4BA" w14:textId="77777777" w:rsidR="009E3581" w:rsidRPr="005E353C" w:rsidRDefault="009E3581" w:rsidP="00545203">
            <w:pPr>
              <w:pStyle w:val="TAC"/>
              <w:rPr>
                <w:ins w:id="85" w:author="Huawei" w:date="2021-01-15T11:41:00Z"/>
              </w:rPr>
            </w:pPr>
            <w:ins w:id="86" w:author="Huawei" w:date="2021-01-15T11:4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F2C97" w14:textId="77777777" w:rsidR="009E3581" w:rsidRPr="005E353C" w:rsidRDefault="009E3581" w:rsidP="00545203">
            <w:pPr>
              <w:pStyle w:val="TAL"/>
              <w:rPr>
                <w:ins w:id="87" w:author="Huawei" w:date="2021-01-15T11:41:00Z"/>
              </w:rPr>
            </w:pPr>
            <w:ins w:id="88" w:author="Huawei" w:date="2021-01-15T11:4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84E7F75" w14:textId="6595FDEF" w:rsidR="009E3581" w:rsidRPr="005E353C" w:rsidRDefault="009E3581" w:rsidP="00545203">
            <w:pPr>
              <w:pStyle w:val="TAL"/>
              <w:rPr>
                <w:ins w:id="89" w:author="Huawei" w:date="2021-01-15T11:41:00Z"/>
              </w:rPr>
            </w:pPr>
            <w:ins w:id="90" w:author="Huawei" w:date="2021-01-15T11:41:00Z">
              <w:r w:rsidRPr="005E353C">
                <w:t xml:space="preserve">An alternative URI of the resource located in an alternative </w:t>
              </w:r>
            </w:ins>
            <w:ins w:id="91" w:author="Huawei" w:date="2021-01-18T15:47:00Z">
              <w:r w:rsidR="00CF10E7">
                <w:t>NEF</w:t>
              </w:r>
            </w:ins>
            <w:ins w:id="92" w:author="Huawei" w:date="2021-01-15T11:41:00Z">
              <w:r w:rsidRPr="005E353C">
                <w:t>.</w:t>
              </w:r>
            </w:ins>
          </w:p>
        </w:tc>
      </w:tr>
    </w:tbl>
    <w:p w14:paraId="6361EF93" w14:textId="77777777" w:rsidR="00901D70" w:rsidRDefault="00901D70" w:rsidP="00901D70"/>
    <w:p w14:paraId="260674B1" w14:textId="77777777" w:rsidR="00B65006" w:rsidRDefault="00B65006" w:rsidP="00B65006">
      <w:pPr>
        <w:rPr>
          <w:noProof/>
        </w:rPr>
      </w:pPr>
    </w:p>
    <w:p w14:paraId="5EC1C38C" w14:textId="28F359B4" w:rsidR="000F3A5D" w:rsidRPr="00901D70" w:rsidRDefault="000F3A5D" w:rsidP="00965C13"/>
    <w:p w14:paraId="48C3DB4F" w14:textId="77777777" w:rsidR="000F3A5D" w:rsidRPr="00B61815" w:rsidRDefault="000F3A5D" w:rsidP="000F3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FB4282" w14:textId="77777777" w:rsidR="00AC67C1" w:rsidRDefault="00AC67C1" w:rsidP="00AC67C1">
      <w:pPr>
        <w:pStyle w:val="1"/>
      </w:pPr>
      <w:bookmarkStart w:id="93" w:name="_Toc11247941"/>
      <w:bookmarkStart w:id="94" w:name="_Toc27045123"/>
      <w:bookmarkStart w:id="95" w:name="_Toc36034174"/>
      <w:bookmarkStart w:id="96" w:name="_Toc45132322"/>
      <w:bookmarkStart w:id="97" w:name="_Toc49776607"/>
      <w:bookmarkStart w:id="98" w:name="_Toc51747527"/>
      <w:bookmarkStart w:id="99" w:name="_Toc58850480"/>
      <w:bookmarkStart w:id="100" w:name="_Toc59018860"/>
      <w:r>
        <w:t>A.12</w:t>
      </w:r>
      <w:r>
        <w:tab/>
        <w:t>AKMA API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16336459" w14:textId="77777777" w:rsidR="00AC67C1" w:rsidRDefault="00AC67C1" w:rsidP="00AC67C1">
      <w:pPr>
        <w:pStyle w:val="PL"/>
      </w:pPr>
      <w:r>
        <w:t>openapi: 3.0.0</w:t>
      </w:r>
    </w:p>
    <w:p w14:paraId="4C9D6C1E" w14:textId="77777777" w:rsidR="00AC67C1" w:rsidRDefault="00AC67C1" w:rsidP="00AC67C1">
      <w:pPr>
        <w:pStyle w:val="PL"/>
      </w:pPr>
      <w:r>
        <w:t>info:</w:t>
      </w:r>
    </w:p>
    <w:p w14:paraId="4E49A72B" w14:textId="77777777" w:rsidR="00AC67C1" w:rsidRDefault="00AC67C1" w:rsidP="00AC67C1">
      <w:pPr>
        <w:pStyle w:val="PL"/>
      </w:pPr>
      <w:r>
        <w:lastRenderedPageBreak/>
        <w:t xml:space="preserve">  title: 3gpp-akma</w:t>
      </w:r>
    </w:p>
    <w:p w14:paraId="7A9F0884" w14:textId="77777777" w:rsidR="00AC67C1" w:rsidRDefault="00AC67C1" w:rsidP="00AC67C1">
      <w:pPr>
        <w:pStyle w:val="PL"/>
      </w:pPr>
      <w:r>
        <w:t xml:space="preserve">  version: 1.0.0-alpha.1</w:t>
      </w:r>
    </w:p>
    <w:p w14:paraId="42169F5F" w14:textId="77777777" w:rsidR="00AC67C1" w:rsidRDefault="00AC67C1" w:rsidP="00AC67C1">
      <w:pPr>
        <w:pStyle w:val="PL"/>
      </w:pPr>
      <w:r>
        <w:t xml:space="preserve">  description: |</w:t>
      </w:r>
    </w:p>
    <w:p w14:paraId="78ECDD3E" w14:textId="77777777" w:rsidR="00AC67C1" w:rsidRDefault="00AC67C1" w:rsidP="00AC67C1">
      <w:pPr>
        <w:pStyle w:val="PL"/>
      </w:pPr>
      <w:r>
        <w:t xml:space="preserve">    API for AKMA.</w:t>
      </w:r>
    </w:p>
    <w:p w14:paraId="31F09CA5" w14:textId="77777777" w:rsidR="00AC67C1" w:rsidRDefault="00AC67C1" w:rsidP="00AC67C1">
      <w:pPr>
        <w:pStyle w:val="PL"/>
      </w:pPr>
      <w:r>
        <w:t xml:space="preserve">    © 2020, 3GPP Organizational Partners (ARIB, ATIS, CCSA, ETSI, TSDSI, TTA, TTC).</w:t>
      </w:r>
    </w:p>
    <w:p w14:paraId="76B62900" w14:textId="77777777" w:rsidR="00AC67C1" w:rsidRDefault="00AC67C1" w:rsidP="00AC67C1">
      <w:pPr>
        <w:pStyle w:val="PL"/>
      </w:pPr>
      <w:r>
        <w:t xml:space="preserve">    All rights reserved.</w:t>
      </w:r>
    </w:p>
    <w:p w14:paraId="454FD4A5" w14:textId="77777777" w:rsidR="00AC67C1" w:rsidRDefault="00AC67C1" w:rsidP="00AC67C1">
      <w:pPr>
        <w:pStyle w:val="PL"/>
      </w:pPr>
      <w:r>
        <w:t>externalDocs:</w:t>
      </w:r>
    </w:p>
    <w:p w14:paraId="229D8A4C" w14:textId="77777777" w:rsidR="00AC67C1" w:rsidRDefault="00AC67C1" w:rsidP="00AC67C1">
      <w:pPr>
        <w:pStyle w:val="PL"/>
      </w:pPr>
      <w:r>
        <w:t xml:space="preserve">  description: 3GPP TS 29.522 V17.0.0</w:t>
      </w:r>
      <w:r>
        <w:rPr>
          <w:noProof w:val="0"/>
        </w:rPr>
        <w:t>; 5G System; Network Exposure Function Northbound APIs.</w:t>
      </w:r>
    </w:p>
    <w:p w14:paraId="10CF3C9C" w14:textId="77777777" w:rsidR="00AC67C1" w:rsidRDefault="00AC67C1" w:rsidP="00AC67C1">
      <w:pPr>
        <w:pStyle w:val="PL"/>
      </w:pPr>
      <w:r>
        <w:t xml:space="preserve">  url: 'http://www.3gpp.org/ftp/Specs/archive/29_series/29.522/'</w:t>
      </w:r>
    </w:p>
    <w:p w14:paraId="7954EC95" w14:textId="77777777" w:rsidR="00AC67C1" w:rsidRDefault="00AC67C1" w:rsidP="00AC67C1">
      <w:pPr>
        <w:pStyle w:val="PL"/>
      </w:pPr>
      <w:r>
        <w:t>security:</w:t>
      </w:r>
    </w:p>
    <w:p w14:paraId="4A050E02" w14:textId="77777777" w:rsidR="00AC67C1" w:rsidRDefault="00AC67C1" w:rsidP="00AC67C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EF7428F" w14:textId="77777777" w:rsidR="00AC67C1" w:rsidRDefault="00AC67C1" w:rsidP="00AC67C1">
      <w:pPr>
        <w:pStyle w:val="PL"/>
      </w:pPr>
      <w:r>
        <w:t xml:space="preserve">  - oAuth2ClientCredentials: []</w:t>
      </w:r>
    </w:p>
    <w:p w14:paraId="2EC14E01" w14:textId="77777777" w:rsidR="00AC67C1" w:rsidRDefault="00AC67C1" w:rsidP="00AC67C1">
      <w:pPr>
        <w:pStyle w:val="PL"/>
      </w:pPr>
      <w:r>
        <w:t>servers:</w:t>
      </w:r>
    </w:p>
    <w:p w14:paraId="48DA3EF9" w14:textId="77777777" w:rsidR="00AC67C1" w:rsidRDefault="00AC67C1" w:rsidP="00AC67C1">
      <w:pPr>
        <w:pStyle w:val="PL"/>
      </w:pPr>
      <w:r>
        <w:t xml:space="preserve">  - url: '{apiRoot}/3gpp-akma/v1'</w:t>
      </w:r>
    </w:p>
    <w:p w14:paraId="77AEC2A7" w14:textId="77777777" w:rsidR="00AC67C1" w:rsidRDefault="00AC67C1" w:rsidP="00AC67C1">
      <w:pPr>
        <w:pStyle w:val="PL"/>
      </w:pPr>
      <w:r>
        <w:t xml:space="preserve">    variables:</w:t>
      </w:r>
    </w:p>
    <w:p w14:paraId="066E659A" w14:textId="77777777" w:rsidR="00AC67C1" w:rsidRDefault="00AC67C1" w:rsidP="00AC67C1">
      <w:pPr>
        <w:pStyle w:val="PL"/>
      </w:pPr>
      <w:r>
        <w:t xml:space="preserve">      apiRoot:</w:t>
      </w:r>
    </w:p>
    <w:p w14:paraId="543C6BD5" w14:textId="77777777" w:rsidR="00AC67C1" w:rsidRDefault="00AC67C1" w:rsidP="00AC67C1">
      <w:pPr>
        <w:pStyle w:val="PL"/>
      </w:pPr>
      <w:r>
        <w:t xml:space="preserve">        default: https://example.com</w:t>
      </w:r>
    </w:p>
    <w:p w14:paraId="2D01AEA2" w14:textId="77777777" w:rsidR="00AC67C1" w:rsidRDefault="00AC67C1" w:rsidP="00AC67C1">
      <w:pPr>
        <w:pStyle w:val="PL"/>
      </w:pPr>
      <w:r>
        <w:t xml:space="preserve">        description: apiRoot as defined in subclause 5.2.4 of 3GPP TS 29.122.</w:t>
      </w:r>
    </w:p>
    <w:p w14:paraId="3495580A" w14:textId="77777777" w:rsidR="00AC67C1" w:rsidRDefault="00AC67C1" w:rsidP="00AC67C1">
      <w:pPr>
        <w:pStyle w:val="PL"/>
      </w:pPr>
      <w:r>
        <w:t>paths:</w:t>
      </w:r>
    </w:p>
    <w:p w14:paraId="605F53A5" w14:textId="77777777" w:rsidR="00AC67C1" w:rsidRDefault="00AC67C1" w:rsidP="00AC67C1">
      <w:pPr>
        <w:pStyle w:val="PL"/>
      </w:pPr>
      <w:r>
        <w:t xml:space="preserve">  /retrieve:</w:t>
      </w:r>
    </w:p>
    <w:p w14:paraId="4418BCE1" w14:textId="77777777" w:rsidR="00AC67C1" w:rsidRDefault="00AC67C1" w:rsidP="00AC67C1">
      <w:pPr>
        <w:pStyle w:val="PL"/>
      </w:pPr>
      <w:r>
        <w:t xml:space="preserve">    post:</w:t>
      </w:r>
    </w:p>
    <w:p w14:paraId="0412D8B6" w14:textId="77777777" w:rsidR="00AC67C1" w:rsidRDefault="00AC67C1" w:rsidP="00AC67C1">
      <w:pPr>
        <w:pStyle w:val="PL"/>
      </w:pPr>
      <w:r>
        <w:t xml:space="preserve">      summary: Retrieve AKMA Application Key Information.</w:t>
      </w:r>
    </w:p>
    <w:p w14:paraId="621070D8" w14:textId="77777777" w:rsidR="00AC67C1" w:rsidRDefault="00AC67C1" w:rsidP="00AC67C1">
      <w:pPr>
        <w:pStyle w:val="PL"/>
      </w:pPr>
      <w:r>
        <w:t xml:space="preserve">      requestBody:</w:t>
      </w:r>
    </w:p>
    <w:p w14:paraId="2BC5E72F" w14:textId="77777777" w:rsidR="00AC67C1" w:rsidRDefault="00AC67C1" w:rsidP="00AC67C1">
      <w:pPr>
        <w:pStyle w:val="PL"/>
      </w:pPr>
      <w:r>
        <w:t xml:space="preserve">        required: true</w:t>
      </w:r>
    </w:p>
    <w:p w14:paraId="6242D24F" w14:textId="77777777" w:rsidR="00AC67C1" w:rsidRDefault="00AC67C1" w:rsidP="00AC67C1">
      <w:pPr>
        <w:pStyle w:val="PL"/>
      </w:pPr>
      <w:r>
        <w:t xml:space="preserve">        content:</w:t>
      </w:r>
    </w:p>
    <w:p w14:paraId="388B118B" w14:textId="77777777" w:rsidR="00AC67C1" w:rsidRDefault="00AC67C1" w:rsidP="00AC67C1">
      <w:pPr>
        <w:pStyle w:val="PL"/>
      </w:pPr>
      <w:r>
        <w:t xml:space="preserve">          application/json:</w:t>
      </w:r>
    </w:p>
    <w:p w14:paraId="4A2CCA1A" w14:textId="77777777" w:rsidR="00AC67C1" w:rsidRDefault="00AC67C1" w:rsidP="00AC67C1">
      <w:pPr>
        <w:pStyle w:val="PL"/>
      </w:pPr>
      <w:r>
        <w:t xml:space="preserve">            schema:</w:t>
      </w:r>
    </w:p>
    <w:p w14:paraId="335221A9" w14:textId="77777777" w:rsidR="00AC67C1" w:rsidRDefault="00AC67C1" w:rsidP="00AC67C1">
      <w:pPr>
        <w:pStyle w:val="PL"/>
      </w:pPr>
      <w:r>
        <w:t xml:space="preserve">              $ref: '#/components/schemas/AkmaAfKeyRequest'</w:t>
      </w:r>
    </w:p>
    <w:p w14:paraId="70E21E8B" w14:textId="77777777" w:rsidR="00AC67C1" w:rsidRDefault="00AC67C1" w:rsidP="00AC67C1">
      <w:pPr>
        <w:pStyle w:val="PL"/>
      </w:pPr>
      <w:r>
        <w:t xml:space="preserve">      responses:</w:t>
      </w:r>
    </w:p>
    <w:p w14:paraId="2DBAA5A5" w14:textId="77777777" w:rsidR="00AC67C1" w:rsidRDefault="00AC67C1" w:rsidP="00AC67C1">
      <w:pPr>
        <w:pStyle w:val="PL"/>
      </w:pPr>
      <w:r>
        <w:t xml:space="preserve">        '200':</w:t>
      </w:r>
    </w:p>
    <w:p w14:paraId="6C717B30" w14:textId="77777777" w:rsidR="00AC67C1" w:rsidRDefault="00AC67C1" w:rsidP="00AC67C1">
      <w:pPr>
        <w:pStyle w:val="PL"/>
      </w:pPr>
      <w:r>
        <w:t xml:space="preserve">          description: The requested information was returned successfully.</w:t>
      </w:r>
    </w:p>
    <w:p w14:paraId="588FCEE1" w14:textId="77777777" w:rsidR="00AC67C1" w:rsidRDefault="00AC67C1" w:rsidP="00AC67C1">
      <w:pPr>
        <w:pStyle w:val="PL"/>
      </w:pPr>
      <w:r>
        <w:t xml:space="preserve">          content:</w:t>
      </w:r>
    </w:p>
    <w:p w14:paraId="2000840D" w14:textId="77777777" w:rsidR="00AC67C1" w:rsidRDefault="00AC67C1" w:rsidP="00AC67C1">
      <w:pPr>
        <w:pStyle w:val="PL"/>
      </w:pPr>
      <w:r>
        <w:t xml:space="preserve">            application/json:</w:t>
      </w:r>
    </w:p>
    <w:p w14:paraId="4ED6B94B" w14:textId="77777777" w:rsidR="00AC67C1" w:rsidRDefault="00AC67C1" w:rsidP="00AC67C1">
      <w:pPr>
        <w:pStyle w:val="PL"/>
      </w:pPr>
      <w:r>
        <w:t xml:space="preserve">              schema:</w:t>
      </w:r>
    </w:p>
    <w:p w14:paraId="1E8F5288" w14:textId="77777777" w:rsidR="00AC67C1" w:rsidRDefault="00AC67C1" w:rsidP="00AC67C1">
      <w:pPr>
        <w:pStyle w:val="PL"/>
      </w:pPr>
      <w:r>
        <w:t xml:space="preserve">                $ref: '#/components/schemas/AkmaAfKeyData'</w:t>
      </w:r>
    </w:p>
    <w:p w14:paraId="761E8F54" w14:textId="77777777" w:rsidR="007C44C4" w:rsidRDefault="007C44C4" w:rsidP="007C44C4">
      <w:pPr>
        <w:pStyle w:val="PL"/>
        <w:rPr>
          <w:ins w:id="101" w:author="Huawei" w:date="2021-03-03T21:28:00Z"/>
          <w:noProof w:val="0"/>
        </w:rPr>
      </w:pPr>
      <w:ins w:id="102" w:author="Huawei" w:date="2021-03-03T21:28:00Z">
        <w:r w:rsidRPr="002578C4">
          <w:rPr>
            <w:noProof w:val="0"/>
          </w:rPr>
          <w:t xml:space="preserve">        '307':</w:t>
        </w:r>
      </w:ins>
    </w:p>
    <w:p w14:paraId="0D6D7989" w14:textId="77777777" w:rsidR="007C44C4" w:rsidRPr="00FF0302" w:rsidRDefault="007C44C4" w:rsidP="007C44C4">
      <w:pPr>
        <w:pStyle w:val="PL"/>
        <w:rPr>
          <w:ins w:id="103" w:author="Huawei" w:date="2021-03-03T21:28:00Z"/>
        </w:rPr>
      </w:pPr>
      <w:ins w:id="104" w:author="Huawei" w:date="2021-03-03T21:28:00Z">
        <w:r>
          <w:t xml:space="preserve">          $ref: 'TS29122_CommonData.yaml#/components/responses/307'</w:t>
        </w:r>
      </w:ins>
    </w:p>
    <w:p w14:paraId="3BDC4587" w14:textId="77777777" w:rsidR="007C44C4" w:rsidRDefault="007C44C4" w:rsidP="007C44C4">
      <w:pPr>
        <w:pStyle w:val="PL"/>
        <w:rPr>
          <w:ins w:id="105" w:author="Huawei" w:date="2021-03-03T21:28:00Z"/>
          <w:noProof w:val="0"/>
        </w:rPr>
      </w:pPr>
      <w:ins w:id="106" w:author="Huawei" w:date="2021-03-03T21:28:00Z">
        <w:r w:rsidRPr="002578C4">
          <w:rPr>
            <w:noProof w:val="0"/>
          </w:rPr>
          <w:t xml:space="preserve">        '308':</w:t>
        </w:r>
      </w:ins>
    </w:p>
    <w:p w14:paraId="0C640DD5" w14:textId="77777777" w:rsidR="007C44C4" w:rsidRPr="002578C4" w:rsidRDefault="007C44C4" w:rsidP="007C44C4">
      <w:pPr>
        <w:pStyle w:val="PL"/>
        <w:rPr>
          <w:ins w:id="107" w:author="Huawei" w:date="2021-03-03T21:28:00Z"/>
          <w:noProof w:val="0"/>
        </w:rPr>
      </w:pPr>
      <w:ins w:id="108" w:author="Huawei" w:date="2021-03-03T21:28:00Z">
        <w:r>
          <w:t xml:space="preserve">          $ref: 'TS29122_CommonData.yaml#/components/responses/308'</w:t>
        </w:r>
      </w:ins>
    </w:p>
    <w:p w14:paraId="7B5DEE8A" w14:textId="77777777" w:rsidR="00AC67C1" w:rsidRDefault="00AC67C1" w:rsidP="00AC67C1">
      <w:pPr>
        <w:pStyle w:val="PL"/>
      </w:pPr>
      <w:r>
        <w:t xml:space="preserve">        '400':</w:t>
      </w:r>
    </w:p>
    <w:p w14:paraId="5D951ABE" w14:textId="77777777" w:rsidR="00AC67C1" w:rsidRDefault="00AC67C1" w:rsidP="00AC67C1">
      <w:pPr>
        <w:pStyle w:val="PL"/>
      </w:pPr>
      <w:r>
        <w:t xml:space="preserve">          $ref: 'TS29122_CommonData.yaml#/components/responses/400'</w:t>
      </w:r>
    </w:p>
    <w:p w14:paraId="3C2FD98B" w14:textId="77777777" w:rsidR="00AC67C1" w:rsidRDefault="00AC67C1" w:rsidP="00AC67C1">
      <w:pPr>
        <w:pStyle w:val="PL"/>
      </w:pPr>
      <w:r>
        <w:t xml:space="preserve">        '401':</w:t>
      </w:r>
    </w:p>
    <w:p w14:paraId="12B98044" w14:textId="77777777" w:rsidR="00AC67C1" w:rsidRDefault="00AC67C1" w:rsidP="00AC67C1">
      <w:pPr>
        <w:pStyle w:val="PL"/>
      </w:pPr>
      <w:r>
        <w:t xml:space="preserve">          $ref: 'TS29122_CommonData.yaml#/components/responses/401'</w:t>
      </w:r>
    </w:p>
    <w:p w14:paraId="717A7137" w14:textId="77777777" w:rsidR="00AC67C1" w:rsidRDefault="00AC67C1" w:rsidP="00AC67C1">
      <w:pPr>
        <w:pStyle w:val="PL"/>
      </w:pPr>
      <w:r>
        <w:t xml:space="preserve">        '403':</w:t>
      </w:r>
    </w:p>
    <w:p w14:paraId="015633E2" w14:textId="77777777" w:rsidR="00AC67C1" w:rsidRDefault="00AC67C1" w:rsidP="00AC67C1">
      <w:pPr>
        <w:pStyle w:val="PL"/>
      </w:pPr>
      <w:r>
        <w:t xml:space="preserve">          $ref: 'TS29122_CommonData.yaml#/components/responses/403'</w:t>
      </w:r>
    </w:p>
    <w:p w14:paraId="631123F7" w14:textId="77777777" w:rsidR="00AC67C1" w:rsidRDefault="00AC67C1" w:rsidP="00AC67C1">
      <w:pPr>
        <w:pStyle w:val="PL"/>
      </w:pPr>
      <w:r>
        <w:t xml:space="preserve">        '404':</w:t>
      </w:r>
    </w:p>
    <w:p w14:paraId="239DA3C8" w14:textId="77777777" w:rsidR="00AC67C1" w:rsidRDefault="00AC67C1" w:rsidP="00AC67C1">
      <w:pPr>
        <w:pStyle w:val="PL"/>
      </w:pPr>
      <w:r>
        <w:t xml:space="preserve">          $ref: 'TS29122_CommonData.yaml#/components/responses/404'</w:t>
      </w:r>
    </w:p>
    <w:p w14:paraId="71A107EB" w14:textId="77777777" w:rsidR="00AC67C1" w:rsidRDefault="00AC67C1" w:rsidP="00AC67C1">
      <w:pPr>
        <w:pStyle w:val="PL"/>
      </w:pPr>
      <w:r>
        <w:t xml:space="preserve">        '411':</w:t>
      </w:r>
    </w:p>
    <w:p w14:paraId="49B9C186" w14:textId="77777777" w:rsidR="00AC67C1" w:rsidRDefault="00AC67C1" w:rsidP="00AC67C1">
      <w:pPr>
        <w:pStyle w:val="PL"/>
      </w:pPr>
      <w:r>
        <w:t xml:space="preserve">          $ref: 'TS29122_CommonData.yaml#/components/responses/411'</w:t>
      </w:r>
    </w:p>
    <w:p w14:paraId="764214F5" w14:textId="77777777" w:rsidR="00AC67C1" w:rsidRDefault="00AC67C1" w:rsidP="00AC67C1">
      <w:pPr>
        <w:pStyle w:val="PL"/>
      </w:pPr>
      <w:r>
        <w:t xml:space="preserve">        '413':</w:t>
      </w:r>
    </w:p>
    <w:p w14:paraId="602AEEB1" w14:textId="77777777" w:rsidR="00AC67C1" w:rsidRDefault="00AC67C1" w:rsidP="00AC67C1">
      <w:pPr>
        <w:pStyle w:val="PL"/>
      </w:pPr>
      <w:r>
        <w:t xml:space="preserve">          $ref: 'TS29122_CommonData.yaml#/components/responses/413'</w:t>
      </w:r>
    </w:p>
    <w:p w14:paraId="6A13E785" w14:textId="77777777" w:rsidR="00AC67C1" w:rsidRDefault="00AC67C1" w:rsidP="00AC67C1">
      <w:pPr>
        <w:pStyle w:val="PL"/>
      </w:pPr>
      <w:r>
        <w:t xml:space="preserve">        '415':</w:t>
      </w:r>
    </w:p>
    <w:p w14:paraId="18A5D6C0" w14:textId="77777777" w:rsidR="00AC67C1" w:rsidRDefault="00AC67C1" w:rsidP="00AC67C1">
      <w:pPr>
        <w:pStyle w:val="PL"/>
      </w:pPr>
      <w:r>
        <w:t xml:space="preserve">          $ref: 'TS29122_CommonData.yaml#/components/responses/415'</w:t>
      </w:r>
    </w:p>
    <w:p w14:paraId="2D2C39C6" w14:textId="77777777" w:rsidR="00AC67C1" w:rsidRDefault="00AC67C1" w:rsidP="00AC67C1">
      <w:pPr>
        <w:pStyle w:val="PL"/>
      </w:pPr>
      <w:r>
        <w:t xml:space="preserve">        '429':</w:t>
      </w:r>
    </w:p>
    <w:p w14:paraId="14B13959" w14:textId="77777777" w:rsidR="00AC67C1" w:rsidRDefault="00AC67C1" w:rsidP="00AC67C1">
      <w:pPr>
        <w:pStyle w:val="PL"/>
      </w:pPr>
      <w:r>
        <w:t xml:space="preserve">          $ref: 'TS29122_CommonData.yaml#/components/responses/429'</w:t>
      </w:r>
    </w:p>
    <w:p w14:paraId="6DF1CBB1" w14:textId="77777777" w:rsidR="00AC67C1" w:rsidRDefault="00AC67C1" w:rsidP="00AC67C1">
      <w:pPr>
        <w:pStyle w:val="PL"/>
      </w:pPr>
      <w:r>
        <w:lastRenderedPageBreak/>
        <w:t xml:space="preserve">        '500':</w:t>
      </w:r>
    </w:p>
    <w:p w14:paraId="702046A0" w14:textId="77777777" w:rsidR="00AC67C1" w:rsidRDefault="00AC67C1" w:rsidP="00AC67C1">
      <w:pPr>
        <w:pStyle w:val="PL"/>
      </w:pPr>
      <w:r>
        <w:t xml:space="preserve">          $ref: 'TS29122_CommonData.yaml#/components/responses/500'</w:t>
      </w:r>
    </w:p>
    <w:p w14:paraId="214255BF" w14:textId="77777777" w:rsidR="00AC67C1" w:rsidRDefault="00AC67C1" w:rsidP="00AC67C1">
      <w:pPr>
        <w:pStyle w:val="PL"/>
      </w:pPr>
      <w:r>
        <w:t xml:space="preserve">        '503':</w:t>
      </w:r>
    </w:p>
    <w:p w14:paraId="08E05057" w14:textId="77777777" w:rsidR="00AC67C1" w:rsidRDefault="00AC67C1" w:rsidP="00AC67C1">
      <w:pPr>
        <w:pStyle w:val="PL"/>
      </w:pPr>
      <w:r>
        <w:t xml:space="preserve">          $ref: 'TS29122_CommonData.yaml#/components/responses/503'</w:t>
      </w:r>
    </w:p>
    <w:p w14:paraId="2076C5D1" w14:textId="77777777" w:rsidR="00AC67C1" w:rsidRDefault="00AC67C1" w:rsidP="00AC67C1">
      <w:pPr>
        <w:pStyle w:val="PL"/>
      </w:pPr>
      <w:r>
        <w:t xml:space="preserve">        default:</w:t>
      </w:r>
    </w:p>
    <w:p w14:paraId="078F9CD9" w14:textId="77777777" w:rsidR="00AC67C1" w:rsidRDefault="00AC67C1" w:rsidP="00AC67C1">
      <w:pPr>
        <w:pStyle w:val="PL"/>
      </w:pPr>
      <w:r>
        <w:t xml:space="preserve">          $ref: 'TS29122_CommonData.yaml#/components/responses/default'</w:t>
      </w:r>
    </w:p>
    <w:p w14:paraId="2B80F3F8" w14:textId="77777777" w:rsidR="00AC67C1" w:rsidRDefault="00AC67C1" w:rsidP="00AC67C1">
      <w:pPr>
        <w:pStyle w:val="PL"/>
      </w:pPr>
    </w:p>
    <w:p w14:paraId="0D1C4158" w14:textId="77777777" w:rsidR="00AC67C1" w:rsidRDefault="00AC67C1" w:rsidP="00AC67C1">
      <w:pPr>
        <w:pStyle w:val="PL"/>
      </w:pPr>
      <w:r>
        <w:t>components:</w:t>
      </w:r>
    </w:p>
    <w:p w14:paraId="1003950E" w14:textId="77777777" w:rsidR="00AC67C1" w:rsidRDefault="00AC67C1" w:rsidP="00AC67C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479E385" w14:textId="77777777" w:rsidR="00AC67C1" w:rsidRDefault="00AC67C1" w:rsidP="00AC67C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31A5051" w14:textId="77777777" w:rsidR="00AC67C1" w:rsidRDefault="00AC67C1" w:rsidP="00AC67C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387F597" w14:textId="77777777" w:rsidR="00AC67C1" w:rsidRDefault="00AC67C1" w:rsidP="00AC67C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1E5643F" w14:textId="77777777" w:rsidR="00AC67C1" w:rsidRDefault="00AC67C1" w:rsidP="00AC67C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8438CD1" w14:textId="77777777" w:rsidR="00AC67C1" w:rsidRDefault="00AC67C1" w:rsidP="00AC67C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27E1626" w14:textId="77777777" w:rsidR="00AC67C1" w:rsidRDefault="00AC67C1" w:rsidP="00AC67C1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A24A30C" w14:textId="77777777" w:rsidR="00AC67C1" w:rsidRDefault="00AC67C1" w:rsidP="00AC67C1">
      <w:pPr>
        <w:pStyle w:val="PL"/>
        <w:rPr>
          <w:lang w:eastAsia="zh-CN"/>
        </w:rPr>
      </w:pPr>
      <w:r>
        <w:t xml:space="preserve">  schemas: </w:t>
      </w:r>
    </w:p>
    <w:p w14:paraId="0A8FC4C6" w14:textId="77777777" w:rsidR="00AC67C1" w:rsidRDefault="00AC67C1" w:rsidP="00AC67C1">
      <w:pPr>
        <w:pStyle w:val="PL"/>
      </w:pPr>
      <w:r>
        <w:t xml:space="preserve">    AkmaAfKeyRequest:</w:t>
      </w:r>
    </w:p>
    <w:p w14:paraId="487CA95C" w14:textId="77777777" w:rsidR="00AC67C1" w:rsidRDefault="00AC67C1" w:rsidP="00AC67C1">
      <w:pPr>
        <w:pStyle w:val="PL"/>
      </w:pPr>
      <w:r>
        <w:t xml:space="preserve">      type: object</w:t>
      </w:r>
    </w:p>
    <w:p w14:paraId="717A088F" w14:textId="77777777" w:rsidR="00AC67C1" w:rsidRDefault="00AC67C1" w:rsidP="00AC67C1">
      <w:pPr>
        <w:pStyle w:val="PL"/>
      </w:pPr>
      <w:r>
        <w:t xml:space="preserve">      properties:</w:t>
      </w:r>
    </w:p>
    <w:p w14:paraId="71A7437E" w14:textId="77777777" w:rsidR="00AC67C1" w:rsidRDefault="00AC67C1" w:rsidP="00AC67C1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8D52831" w14:textId="77777777" w:rsidR="00AC67C1" w:rsidRDefault="00AC67C1" w:rsidP="00AC67C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473BD89" w14:textId="77777777" w:rsidR="00AC67C1" w:rsidRDefault="00AC67C1" w:rsidP="00AC67C1">
      <w:pPr>
        <w:pStyle w:val="PL"/>
      </w:pPr>
      <w:r>
        <w:t xml:space="preserve">        afId:</w:t>
      </w:r>
    </w:p>
    <w:p w14:paraId="473B1386" w14:textId="77777777" w:rsidR="00AC67C1" w:rsidRDefault="00AC67C1" w:rsidP="00AC67C1">
      <w:pPr>
        <w:pStyle w:val="PL"/>
      </w:pPr>
      <w:r>
        <w:t xml:space="preserve">          $ref: '#/components/schemas/AfId'</w:t>
      </w:r>
    </w:p>
    <w:p w14:paraId="4068E4F4" w14:textId="77777777" w:rsidR="00AC67C1" w:rsidRDefault="00AC67C1" w:rsidP="00AC67C1">
      <w:pPr>
        <w:pStyle w:val="PL"/>
      </w:pPr>
      <w:r>
        <w:t xml:space="preserve">        aKId:</w:t>
      </w:r>
    </w:p>
    <w:p w14:paraId="1324465A" w14:textId="77777777" w:rsidR="00AC67C1" w:rsidRDefault="00AC67C1" w:rsidP="00AC67C1">
      <w:pPr>
        <w:pStyle w:val="PL"/>
      </w:pPr>
      <w:r>
        <w:t xml:space="preserve">          $ref: '#/components/schemas/AKId'</w:t>
      </w:r>
    </w:p>
    <w:p w14:paraId="71AB98C6" w14:textId="77777777" w:rsidR="00AC67C1" w:rsidRDefault="00AC67C1" w:rsidP="00AC67C1">
      <w:pPr>
        <w:pStyle w:val="PL"/>
      </w:pPr>
      <w:r>
        <w:t xml:space="preserve">      required:</w:t>
      </w:r>
    </w:p>
    <w:p w14:paraId="5F10D8F7" w14:textId="77777777" w:rsidR="00AC67C1" w:rsidRDefault="00AC67C1" w:rsidP="00AC67C1">
      <w:pPr>
        <w:pStyle w:val="PL"/>
      </w:pPr>
      <w:r>
        <w:t xml:space="preserve">        - afId</w:t>
      </w:r>
    </w:p>
    <w:p w14:paraId="24607172" w14:textId="77777777" w:rsidR="00AC67C1" w:rsidRDefault="00AC67C1" w:rsidP="00AC67C1">
      <w:pPr>
        <w:pStyle w:val="PL"/>
      </w:pPr>
      <w:r>
        <w:t xml:space="preserve">        - aKId</w:t>
      </w:r>
    </w:p>
    <w:p w14:paraId="22ECE39B" w14:textId="77777777" w:rsidR="00AC67C1" w:rsidRDefault="00AC67C1" w:rsidP="00AC67C1">
      <w:pPr>
        <w:pStyle w:val="PL"/>
      </w:pPr>
      <w:r>
        <w:t xml:space="preserve">    AkmaAfKeyData:</w:t>
      </w:r>
    </w:p>
    <w:p w14:paraId="74E465D5" w14:textId="77777777" w:rsidR="00AC67C1" w:rsidRDefault="00AC67C1" w:rsidP="00AC67C1">
      <w:pPr>
        <w:pStyle w:val="PL"/>
      </w:pPr>
      <w:r>
        <w:t xml:space="preserve">      type: object</w:t>
      </w:r>
    </w:p>
    <w:p w14:paraId="792382E1" w14:textId="77777777" w:rsidR="00AC67C1" w:rsidRDefault="00AC67C1" w:rsidP="00AC67C1">
      <w:pPr>
        <w:pStyle w:val="PL"/>
      </w:pPr>
      <w:r>
        <w:t xml:space="preserve">      properties:</w:t>
      </w:r>
    </w:p>
    <w:p w14:paraId="6260DE28" w14:textId="77777777" w:rsidR="00AC67C1" w:rsidRDefault="00AC67C1" w:rsidP="00AC67C1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9379E71" w14:textId="77777777" w:rsidR="00AC67C1" w:rsidRDefault="00AC67C1" w:rsidP="00AC67C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5C61CD6" w14:textId="77777777" w:rsidR="00AC67C1" w:rsidRDefault="00AC67C1" w:rsidP="00AC67C1">
      <w:pPr>
        <w:pStyle w:val="PL"/>
      </w:pPr>
      <w:r>
        <w:t xml:space="preserve">        expiry:</w:t>
      </w:r>
    </w:p>
    <w:p w14:paraId="3C4CF1AB" w14:textId="77777777" w:rsidR="00AC67C1" w:rsidRDefault="00AC67C1" w:rsidP="00AC67C1">
      <w:pPr>
        <w:pStyle w:val="PL"/>
      </w:pPr>
      <w:r>
        <w:t xml:space="preserve">          $ref: 'TS29122_CommonData.yaml#/components/schemas/DateTime'</w:t>
      </w:r>
    </w:p>
    <w:p w14:paraId="6EE0023D" w14:textId="77777777" w:rsidR="00AC67C1" w:rsidRDefault="00AC67C1" w:rsidP="00AC67C1">
      <w:pPr>
        <w:pStyle w:val="PL"/>
      </w:pPr>
      <w:r>
        <w:t xml:space="preserve">        </w:t>
      </w:r>
      <w:r>
        <w:rPr>
          <w:lang w:eastAsia="zh-CN"/>
        </w:rPr>
        <w:t>kaf</w:t>
      </w:r>
      <w:r>
        <w:t>:</w:t>
      </w:r>
    </w:p>
    <w:p w14:paraId="22C2C530" w14:textId="77777777" w:rsidR="00AC67C1" w:rsidRDefault="00AC67C1" w:rsidP="00AC67C1">
      <w:pPr>
        <w:pStyle w:val="PL"/>
      </w:pPr>
      <w:r>
        <w:t xml:space="preserve">          type: string</w:t>
      </w:r>
    </w:p>
    <w:p w14:paraId="251392FD" w14:textId="77777777" w:rsidR="00AC67C1" w:rsidRDefault="00AC67C1" w:rsidP="00AC67C1">
      <w:pPr>
        <w:pStyle w:val="PL"/>
      </w:pPr>
      <w:r>
        <w:t xml:space="preserve">      required:</w:t>
      </w:r>
    </w:p>
    <w:p w14:paraId="7AFAB17F" w14:textId="77777777" w:rsidR="00AC67C1" w:rsidRDefault="00AC67C1" w:rsidP="00AC67C1">
      <w:pPr>
        <w:pStyle w:val="PL"/>
      </w:pPr>
      <w:r>
        <w:t xml:space="preserve">        - </w:t>
      </w:r>
      <w:r>
        <w:rPr>
          <w:lang w:eastAsia="zh-CN"/>
        </w:rPr>
        <w:t>kaf</w:t>
      </w:r>
    </w:p>
    <w:p w14:paraId="7E78612D" w14:textId="77777777" w:rsidR="00AC67C1" w:rsidRDefault="00AC67C1" w:rsidP="00AC67C1">
      <w:pPr>
        <w:pStyle w:val="PL"/>
      </w:pPr>
      <w:r>
        <w:t xml:space="preserve">        - </w:t>
      </w:r>
      <w:r>
        <w:rPr>
          <w:lang w:eastAsia="zh-CN"/>
        </w:rPr>
        <w:t>expiry</w:t>
      </w:r>
    </w:p>
    <w:p w14:paraId="6B34E7EB" w14:textId="77777777" w:rsidR="00AC67C1" w:rsidRDefault="00AC67C1" w:rsidP="00AC67C1">
      <w:pPr>
        <w:pStyle w:val="PL"/>
      </w:pPr>
      <w:r>
        <w:t xml:space="preserve">    AfId:</w:t>
      </w:r>
    </w:p>
    <w:p w14:paraId="67B203DA" w14:textId="77777777" w:rsidR="00AC67C1" w:rsidRDefault="00AC67C1" w:rsidP="00AC67C1">
      <w:pPr>
        <w:pStyle w:val="PL"/>
      </w:pPr>
      <w:r>
        <w:t xml:space="preserve">      type: string</w:t>
      </w:r>
    </w:p>
    <w:p w14:paraId="334AA82C" w14:textId="77777777" w:rsidR="00AC67C1" w:rsidRDefault="00AC67C1" w:rsidP="00AC67C1">
      <w:pPr>
        <w:pStyle w:val="PL"/>
      </w:pPr>
      <w:r>
        <w:t xml:space="preserve">    AKId:</w:t>
      </w:r>
    </w:p>
    <w:p w14:paraId="522281FD" w14:textId="77777777" w:rsidR="00AC67C1" w:rsidRDefault="00AC67C1" w:rsidP="00AC67C1">
      <w:pPr>
        <w:pStyle w:val="PL"/>
      </w:pPr>
      <w:r>
        <w:t xml:space="preserve">      type: string</w:t>
      </w:r>
    </w:p>
    <w:p w14:paraId="10E1B73B" w14:textId="77777777" w:rsidR="00AC67C1" w:rsidRDefault="00AC67C1" w:rsidP="00AC67C1">
      <w:pPr>
        <w:pStyle w:val="PL"/>
      </w:pPr>
    </w:p>
    <w:p w14:paraId="3A63A4CE" w14:textId="77777777" w:rsidR="00245087" w:rsidRPr="00AC67C1" w:rsidRDefault="00245087" w:rsidP="005B1B40">
      <w:pPr>
        <w:pStyle w:val="PL"/>
      </w:pPr>
    </w:p>
    <w:p w14:paraId="49490A0B" w14:textId="77777777" w:rsidR="000F4870" w:rsidRPr="005B1B40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665391" w14:textId="77777777" w:rsidR="003529FF" w:rsidRDefault="003529FF">
      <w:r>
        <w:separator/>
      </w:r>
    </w:p>
  </w:endnote>
  <w:endnote w:type="continuationSeparator" w:id="0">
    <w:p w14:paraId="68FDFDD1" w14:textId="77777777" w:rsidR="003529FF" w:rsidRDefault="00352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9C8451" w14:textId="77777777" w:rsidR="003529FF" w:rsidRDefault="003529FF">
      <w:r>
        <w:separator/>
      </w:r>
    </w:p>
  </w:footnote>
  <w:footnote w:type="continuationSeparator" w:id="0">
    <w:p w14:paraId="580AA41F" w14:textId="77777777" w:rsidR="003529FF" w:rsidRDefault="003529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9C2DE8" w:rsidRDefault="009C2D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9C2DE8" w:rsidRDefault="009C2D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9C2DE8" w:rsidRDefault="009C2DE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9C2DE8" w:rsidRDefault="009C2DE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62D8B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A59A0"/>
    <w:rsid w:val="000B33A5"/>
    <w:rsid w:val="000B36FF"/>
    <w:rsid w:val="000B4353"/>
    <w:rsid w:val="000D7422"/>
    <w:rsid w:val="000E4783"/>
    <w:rsid w:val="000F044A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77A1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D28D2"/>
    <w:rsid w:val="001E0062"/>
    <w:rsid w:val="001F0E02"/>
    <w:rsid w:val="001F6289"/>
    <w:rsid w:val="001F74FC"/>
    <w:rsid w:val="00202F1C"/>
    <w:rsid w:val="00203B93"/>
    <w:rsid w:val="00203F1A"/>
    <w:rsid w:val="002049F2"/>
    <w:rsid w:val="00225530"/>
    <w:rsid w:val="002328AE"/>
    <w:rsid w:val="002343BC"/>
    <w:rsid w:val="002375BD"/>
    <w:rsid w:val="00245087"/>
    <w:rsid w:val="0025282E"/>
    <w:rsid w:val="00262DC5"/>
    <w:rsid w:val="00270544"/>
    <w:rsid w:val="00270A34"/>
    <w:rsid w:val="0029641F"/>
    <w:rsid w:val="0029724D"/>
    <w:rsid w:val="002B0352"/>
    <w:rsid w:val="002B3D2F"/>
    <w:rsid w:val="002C25C6"/>
    <w:rsid w:val="002D0B33"/>
    <w:rsid w:val="002D3845"/>
    <w:rsid w:val="002E77A8"/>
    <w:rsid w:val="002F23C4"/>
    <w:rsid w:val="002F5D92"/>
    <w:rsid w:val="00317C47"/>
    <w:rsid w:val="00320917"/>
    <w:rsid w:val="00322B19"/>
    <w:rsid w:val="00323AB0"/>
    <w:rsid w:val="00330488"/>
    <w:rsid w:val="00331F2E"/>
    <w:rsid w:val="003529FF"/>
    <w:rsid w:val="00353E55"/>
    <w:rsid w:val="00354FCC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A440C"/>
    <w:rsid w:val="003A445D"/>
    <w:rsid w:val="003B121E"/>
    <w:rsid w:val="003B73D1"/>
    <w:rsid w:val="003B7F0B"/>
    <w:rsid w:val="003B7F25"/>
    <w:rsid w:val="003D049C"/>
    <w:rsid w:val="003D6D5D"/>
    <w:rsid w:val="003D7012"/>
    <w:rsid w:val="003D7136"/>
    <w:rsid w:val="003E64C3"/>
    <w:rsid w:val="003F5AB4"/>
    <w:rsid w:val="0040637C"/>
    <w:rsid w:val="00415B5A"/>
    <w:rsid w:val="0041713F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37F1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074E4"/>
    <w:rsid w:val="0051102F"/>
    <w:rsid w:val="005150A9"/>
    <w:rsid w:val="00515611"/>
    <w:rsid w:val="00516C72"/>
    <w:rsid w:val="0051716A"/>
    <w:rsid w:val="00525E08"/>
    <w:rsid w:val="005318C3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D0E1A"/>
    <w:rsid w:val="005D6A47"/>
    <w:rsid w:val="005D714C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3FEA"/>
    <w:rsid w:val="00635743"/>
    <w:rsid w:val="00636B81"/>
    <w:rsid w:val="00642EBA"/>
    <w:rsid w:val="00643E5D"/>
    <w:rsid w:val="00647DE0"/>
    <w:rsid w:val="006501C3"/>
    <w:rsid w:val="0065175F"/>
    <w:rsid w:val="0065627D"/>
    <w:rsid w:val="006577C5"/>
    <w:rsid w:val="00680C45"/>
    <w:rsid w:val="00685005"/>
    <w:rsid w:val="006948E3"/>
    <w:rsid w:val="0069715A"/>
    <w:rsid w:val="006A717C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A714F"/>
    <w:rsid w:val="007B117C"/>
    <w:rsid w:val="007B2C9C"/>
    <w:rsid w:val="007B32AC"/>
    <w:rsid w:val="007C2EA2"/>
    <w:rsid w:val="007C44C4"/>
    <w:rsid w:val="007C4A7B"/>
    <w:rsid w:val="007D1909"/>
    <w:rsid w:val="007D2D68"/>
    <w:rsid w:val="007D5D70"/>
    <w:rsid w:val="007E1E36"/>
    <w:rsid w:val="007E4B34"/>
    <w:rsid w:val="007E58DB"/>
    <w:rsid w:val="007F0927"/>
    <w:rsid w:val="007F7071"/>
    <w:rsid w:val="0080030D"/>
    <w:rsid w:val="0080179B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4143"/>
    <w:rsid w:val="008F04ED"/>
    <w:rsid w:val="008F0855"/>
    <w:rsid w:val="008F77DF"/>
    <w:rsid w:val="00901D70"/>
    <w:rsid w:val="00911480"/>
    <w:rsid w:val="00917E79"/>
    <w:rsid w:val="00933162"/>
    <w:rsid w:val="00934D66"/>
    <w:rsid w:val="009363E6"/>
    <w:rsid w:val="00953C4F"/>
    <w:rsid w:val="00965C13"/>
    <w:rsid w:val="00973CC6"/>
    <w:rsid w:val="0098282D"/>
    <w:rsid w:val="0098535B"/>
    <w:rsid w:val="00987A0D"/>
    <w:rsid w:val="0099297A"/>
    <w:rsid w:val="00994F58"/>
    <w:rsid w:val="009A5CBA"/>
    <w:rsid w:val="009A5E27"/>
    <w:rsid w:val="009A73CC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84055"/>
    <w:rsid w:val="00A915EF"/>
    <w:rsid w:val="00A949AE"/>
    <w:rsid w:val="00A95402"/>
    <w:rsid w:val="00A95C53"/>
    <w:rsid w:val="00A95E0B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C67C1"/>
    <w:rsid w:val="00AD00C6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55D7"/>
    <w:rsid w:val="00B47A6B"/>
    <w:rsid w:val="00B55934"/>
    <w:rsid w:val="00B65006"/>
    <w:rsid w:val="00B728A1"/>
    <w:rsid w:val="00B72EDF"/>
    <w:rsid w:val="00B834E5"/>
    <w:rsid w:val="00B90254"/>
    <w:rsid w:val="00BA1672"/>
    <w:rsid w:val="00BA60B4"/>
    <w:rsid w:val="00BA6942"/>
    <w:rsid w:val="00BB2DE1"/>
    <w:rsid w:val="00BB3624"/>
    <w:rsid w:val="00BB4531"/>
    <w:rsid w:val="00BC45BA"/>
    <w:rsid w:val="00BD2D6D"/>
    <w:rsid w:val="00C02C65"/>
    <w:rsid w:val="00C121EC"/>
    <w:rsid w:val="00C36F1B"/>
    <w:rsid w:val="00C537AB"/>
    <w:rsid w:val="00C5537D"/>
    <w:rsid w:val="00C57392"/>
    <w:rsid w:val="00C619DF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10E7"/>
    <w:rsid w:val="00CF32C0"/>
    <w:rsid w:val="00CF6F14"/>
    <w:rsid w:val="00D07DB2"/>
    <w:rsid w:val="00D1499C"/>
    <w:rsid w:val="00D15AB8"/>
    <w:rsid w:val="00D167FF"/>
    <w:rsid w:val="00D173E3"/>
    <w:rsid w:val="00D20CE1"/>
    <w:rsid w:val="00D327D7"/>
    <w:rsid w:val="00D32F8E"/>
    <w:rsid w:val="00D5472D"/>
    <w:rsid w:val="00D552D6"/>
    <w:rsid w:val="00D70751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81961"/>
    <w:rsid w:val="00E93BC8"/>
    <w:rsid w:val="00EA2C2F"/>
    <w:rsid w:val="00EA5406"/>
    <w:rsid w:val="00EA54AD"/>
    <w:rsid w:val="00EB07ED"/>
    <w:rsid w:val="00EB2DBA"/>
    <w:rsid w:val="00EB52B6"/>
    <w:rsid w:val="00EB5AD0"/>
    <w:rsid w:val="00EB5BCD"/>
    <w:rsid w:val="00EC0BBC"/>
    <w:rsid w:val="00ED367F"/>
    <w:rsid w:val="00ED417B"/>
    <w:rsid w:val="00ED426D"/>
    <w:rsid w:val="00ED4724"/>
    <w:rsid w:val="00EE073A"/>
    <w:rsid w:val="00EE1231"/>
    <w:rsid w:val="00EE37C8"/>
    <w:rsid w:val="00EE5699"/>
    <w:rsid w:val="00EF5CCC"/>
    <w:rsid w:val="00EF6538"/>
    <w:rsid w:val="00F0453D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81DF1"/>
    <w:rsid w:val="00F9226D"/>
    <w:rsid w:val="00F944EB"/>
    <w:rsid w:val="00FA225A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F487C-87B0-45A4-8B14-7999BE2FE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719</Words>
  <Characters>6142</Characters>
  <Application>Microsoft Office Word</Application>
  <DocSecurity>4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Yali Yan</cp:lastModifiedBy>
  <cp:revision>2</cp:revision>
  <cp:lastPrinted>1900-01-01T08:00:00Z</cp:lastPrinted>
  <dcterms:created xsi:type="dcterms:W3CDTF">2021-03-04T08:00:00Z</dcterms:created>
  <dcterms:modified xsi:type="dcterms:W3CDTF">2021-03-04T08:00:00Z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